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B8FCE6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994E6D">
        <w:rPr>
          <w:rFonts w:hint="eastAsia"/>
          <w:b/>
          <w:noProof/>
          <w:sz w:val="24"/>
          <w:lang w:eastAsia="zh-CN"/>
        </w:rPr>
        <w:t>097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F9778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6187A" w:rsidR="001E41F3" w:rsidRPr="00410371" w:rsidRDefault="007A4C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4E6D">
                <w:rPr>
                  <w:rFonts w:hint="eastAsia"/>
                  <w:b/>
                  <w:noProof/>
                  <w:sz w:val="28"/>
                  <w:lang w:eastAsia="zh-CN"/>
                </w:rPr>
                <w:t>0686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3158B" w:rsidR="001E41F3" w:rsidRPr="00410371" w:rsidRDefault="007A4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36CE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216C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4C95">
              <w:rPr>
                <w:rFonts w:hint="eastAsia"/>
                <w:lang w:eastAsia="zh-CN"/>
              </w:rPr>
              <w:t xml:space="preserve">Add the nullable property for </w:t>
            </w:r>
            <w:proofErr w:type="spellStart"/>
            <w:r w:rsidR="007A4C95">
              <w:rPr>
                <w:rFonts w:hint="eastAsia"/>
                <w:lang w:eastAsia="zh-CN"/>
              </w:rPr>
              <w:t>MediaId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91BA0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27C7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99C1B" w:rsidR="001E41F3" w:rsidRDefault="00B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7270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B71403" w:rsidR="00D30988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 in clause</w:t>
            </w:r>
            <w:r w:rsidR="00B23EAF">
              <w:t> </w:t>
            </w:r>
            <w:r>
              <w:rPr>
                <w:rFonts w:hint="eastAsia"/>
                <w:noProof/>
                <w:lang w:eastAsia="zh-CN"/>
              </w:rPr>
              <w:t>6.2.6.2.3 of TS</w:t>
            </w:r>
            <w:r w:rsidR="00B23EAF">
              <w:t> </w:t>
            </w:r>
            <w:r>
              <w:rPr>
                <w:rFonts w:hint="eastAsia"/>
                <w:noProof/>
                <w:lang w:eastAsia="zh-CN"/>
              </w:rPr>
              <w:t xml:space="preserve">29.175, if the </w:t>
            </w:r>
            <w:r w:rsidRPr="00D30988">
              <w:rPr>
                <w:noProof/>
                <w:lang w:eastAsia="zh-CN"/>
              </w:rPr>
              <w:t xml:space="preserve">multiplexed media </w:t>
            </w:r>
            <w:r>
              <w:rPr>
                <w:rFonts w:hint="eastAsia"/>
                <w:noProof/>
                <w:lang w:eastAsia="zh-CN"/>
              </w:rPr>
              <w:t>is supported, the associatedMediaId shall be included when the mediaId is null. Thus, the nullable proterty of true should be specified for media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F5C91" w:rsidR="001E41F3" w:rsidRDefault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description for MediaId to add the nu</w:t>
            </w:r>
            <w:r w:rsidR="00B23EAF">
              <w:rPr>
                <w:rFonts w:hint="eastAsia"/>
                <w:noProof/>
                <w:lang w:eastAsia="zh-CN"/>
              </w:rPr>
              <w:t>ll</w:t>
            </w:r>
            <w:r>
              <w:rPr>
                <w:rFonts w:hint="eastAsia"/>
                <w:noProof/>
                <w:lang w:eastAsia="zh-CN"/>
              </w:rPr>
              <w:t>able property.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8B2BE" w:rsidR="001E41F3" w:rsidRDefault="00B23E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stage 2</w:t>
            </w:r>
            <w:r w:rsidR="00D30988">
              <w:rPr>
                <w:rFonts w:hint="eastAsia"/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05804" w:rsidR="001E41F3" w:rsidRDefault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6044852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backward </w:t>
            </w:r>
            <w:r w:rsidR="0096412B">
              <w:rPr>
                <w:noProof/>
                <w:color w:val="0000FF"/>
                <w:lang w:eastAsia="zh-CN"/>
              </w:rPr>
              <w:t>c</w:t>
            </w:r>
            <w:r w:rsidR="0096412B"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B23EAF">
              <w:rPr>
                <w:rFonts w:hint="eastAsia"/>
                <w:noProof/>
                <w:color w:val="0000FF"/>
                <w:lang w:eastAsia="zh-CN"/>
              </w:rPr>
              <w:t xml:space="preserve">feature </w:t>
            </w:r>
            <w:r w:rsidR="0096412B">
              <w:rPr>
                <w:noProof/>
                <w:lang w:eastAsia="zh-CN"/>
              </w:rPr>
              <w:t>to the following APIs:</w:t>
            </w:r>
          </w:p>
          <w:p w14:paraId="3275CADA" w14:textId="77777777" w:rsidR="00B23EAF" w:rsidRPr="00B23EAF" w:rsidRDefault="00B23EAF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TS29175_Nimsas_MediaControl.yaml</w:t>
            </w:r>
          </w:p>
          <w:p w14:paraId="6BF3D174" w14:textId="77777777" w:rsidR="00B23EAF" w:rsidRPr="00B23EAF" w:rsidRDefault="00B23EAF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TS29175_Nimsas_SessionEventControl.yaml</w:t>
            </w:r>
          </w:p>
          <w:p w14:paraId="03B73B31" w14:textId="77777777" w:rsidR="00B23EAF" w:rsidRPr="00B23EAF" w:rsidRDefault="00B23EAF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TS29176_Nmf_MRM.yaml</w:t>
            </w:r>
          </w:p>
          <w:p w14:paraId="745BFD89" w14:textId="77777777" w:rsidR="00B23EAF" w:rsidRDefault="00B23EAF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TS29571_CommonData.yaml</w:t>
            </w:r>
          </w:p>
          <w:p w14:paraId="00D3B8F7" w14:textId="15B9FBE2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F57C7D" w14:textId="77777777" w:rsidR="007A4C95" w:rsidRDefault="007A4C95" w:rsidP="007A4C95">
      <w:pPr>
        <w:pStyle w:val="3"/>
        <w:rPr>
          <w:lang w:eastAsia="en-GB"/>
        </w:rPr>
      </w:pPr>
      <w:bookmarkStart w:id="3" w:name="_Toc143984940"/>
      <w:bookmarkStart w:id="4" w:name="_Toc144147717"/>
      <w:bookmarkStart w:id="5" w:name="_Toc153885521"/>
      <w:bookmarkStart w:id="6" w:name="_Toc177549082"/>
      <w:bookmarkStart w:id="7" w:name="_Toc186726089"/>
      <w:bookmarkStart w:id="8" w:name="_Toc192836805"/>
      <w:bookmarkStart w:id="9" w:name="_Toc200704495"/>
      <w:bookmarkStart w:id="10" w:name="_Toc207625187"/>
      <w:r>
        <w:t>5.11.2</w:t>
      </w:r>
      <w:r>
        <w:tab/>
        <w:t>Simple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B5999C" w14:textId="77777777" w:rsidR="007A4C95" w:rsidRDefault="007A4C95" w:rsidP="007A4C95">
      <w:r>
        <w:t>This clause specifies common simple data types.</w:t>
      </w:r>
    </w:p>
    <w:p w14:paraId="51D2B31D" w14:textId="77777777" w:rsidR="007A4C95" w:rsidRDefault="007A4C95" w:rsidP="007A4C95">
      <w:pPr>
        <w:pStyle w:val="TH"/>
      </w:pPr>
      <w:r>
        <w:t>Table 5.11.2-1: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1741"/>
        <w:gridCol w:w="5356"/>
      </w:tblGrid>
      <w:tr w:rsidR="007A4C95" w14:paraId="50C3DE12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E3748" w14:textId="77777777" w:rsidR="007A4C95" w:rsidRDefault="007A4C95">
            <w:pPr>
              <w:pStyle w:val="TAH"/>
            </w:pPr>
            <w: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B78A2" w14:textId="77777777" w:rsidR="007A4C95" w:rsidRDefault="007A4C95">
            <w:pPr>
              <w:pStyle w:val="TAH"/>
            </w:pPr>
            <w: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FB085" w14:textId="77777777" w:rsidR="007A4C95" w:rsidRDefault="007A4C95">
            <w:pPr>
              <w:pStyle w:val="TAH"/>
            </w:pPr>
            <w:r>
              <w:t>Description</w:t>
            </w:r>
          </w:p>
        </w:tc>
      </w:tr>
      <w:tr w:rsidR="007A4C95" w14:paraId="649E0AA3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B26D8" w14:textId="77777777" w:rsidR="007A4C95" w:rsidRDefault="007A4C95">
            <w:pPr>
              <w:pStyle w:val="TAL"/>
            </w:pPr>
            <w:r>
              <w:rPr>
                <w:lang w:eastAsia="zh-CN"/>
              </w:rPr>
              <w:t>Fingerprint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D8D3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F404DF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certificate fingerprint for the DTLS association.</w:t>
            </w:r>
          </w:p>
          <w:p w14:paraId="456BC045" w14:textId="77777777" w:rsidR="007A4C95" w:rsidRDefault="007A4C95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fingerprint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as the pattern defined in </w:t>
            </w:r>
            <w:r>
              <w:t>IETF RFC 8122 [53].</w:t>
            </w:r>
          </w:p>
          <w:p w14:paraId="51BBE837" w14:textId="77777777" w:rsidR="007A4C95" w:rsidRDefault="007A4C95">
            <w:pPr>
              <w:pStyle w:val="TAL"/>
            </w:pPr>
          </w:p>
          <w:p w14:paraId="30C854F5" w14:textId="77777777" w:rsidR="007A4C95" w:rsidRDefault="007A4C95">
            <w:pPr>
              <w:pStyle w:val="TAL"/>
            </w:pPr>
            <w:r>
              <w:t xml:space="preserve">Pattern: </w:t>
            </w:r>
            <w:r>
              <w:rPr>
                <w:rFonts w:cs="Arial"/>
                <w:szCs w:val="18"/>
              </w:rPr>
              <w:t>'^</w:t>
            </w:r>
            <w:r>
              <w:t>(SHA-1|SHA-224|SHA-256|SHA-384|SHA-512|MD5|MD2)\s[0-9A-F]{2}(:[0-9A-F]{2})+$</w:t>
            </w:r>
            <w:r>
              <w:rPr>
                <w:rFonts w:cs="Arial"/>
                <w:szCs w:val="18"/>
              </w:rPr>
              <w:t>'</w:t>
            </w:r>
          </w:p>
          <w:p w14:paraId="106FFFB7" w14:textId="77777777" w:rsidR="007A4C95" w:rsidRDefault="007A4C95">
            <w:pPr>
              <w:pStyle w:val="TAL"/>
            </w:pPr>
          </w:p>
          <w:p w14:paraId="33B1D89D" w14:textId="77777777" w:rsidR="007A4C95" w:rsidRDefault="007A4C9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For example:</w:t>
            </w:r>
          </w:p>
          <w:p w14:paraId="48CFBD4D" w14:textId="77777777" w:rsidR="007A4C95" w:rsidRDefault="007A4C95">
            <w:pPr>
              <w:pStyle w:val="TAL"/>
            </w:pPr>
            <w:r>
              <w:t>'</w:t>
            </w:r>
            <w:r>
              <w:rPr>
                <w:noProof/>
              </w:rPr>
              <w:t>SHA-1 4A:AD:B9:B1:3F:82:18:3B:54:02:12:DF:3E:5D:49:6B:19:E5:7C:AB</w:t>
            </w:r>
            <w:r>
              <w:t>'</w:t>
            </w:r>
          </w:p>
        </w:tc>
      </w:tr>
      <w:tr w:rsidR="007A4C95" w14:paraId="1E4C0ED0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AFCFD" w14:textId="77777777" w:rsidR="007A4C95" w:rsidRDefault="007A4C95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2D5C" w14:textId="77777777" w:rsidR="007A4C95" w:rsidRDefault="007A4C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10E5C9" w14:textId="487D17D5" w:rsidR="007A4C95" w:rsidRDefault="007A4C95">
            <w:pPr>
              <w:pStyle w:val="TAL"/>
            </w:pPr>
            <w:r>
              <w:t>Media ID uniquely identifies one media flow within an IMS session</w:t>
            </w:r>
            <w:ins w:id="11" w:author="cmcc-rong" w:date="2025-09-30T10:33:00Z" w16du:dateUtc="2025-09-30T02:33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12" w:author="cmcc-rong" w:date="2025-09-30T10:35:00Z" w16du:dateUtc="2025-09-30T02:35:00Z">
              <w:r>
                <w:t xml:space="preserve">but with the </w:t>
              </w:r>
              <w:proofErr w:type="spellStart"/>
              <w:r>
                <w:t>OpenAPI</w:t>
              </w:r>
              <w:proofErr w:type="spellEnd"/>
              <w:r>
                <w:t xml:space="preserve"> "nullable: true" property</w:t>
              </w:r>
            </w:ins>
            <w:r>
              <w:t>.</w:t>
            </w:r>
          </w:p>
        </w:tc>
      </w:tr>
      <w:tr w:rsidR="007A4C95" w14:paraId="024EE70D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0FD47" w14:textId="77777777" w:rsidR="007A4C95" w:rsidRDefault="007A4C95">
            <w:pPr>
              <w:pStyle w:val="TAL"/>
              <w:rPr>
                <w:lang w:eastAsia="zh-CN"/>
              </w:rPr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18414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14D3B3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direction.</w:t>
            </w:r>
          </w:p>
          <w:p w14:paraId="720A4B19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EFEC74" w14:textId="77777777" w:rsidR="007A4C95" w:rsidRDefault="007A4C95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MaxMessageSize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specified in </w:t>
            </w:r>
            <w:r>
              <w:t>IETF RFC 8841 [55].</w:t>
            </w:r>
          </w:p>
        </w:tc>
      </w:tr>
      <w:tr w:rsidR="007A4C95" w14:paraId="349EBB2D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8716" w14:textId="77777777" w:rsidR="007A4C95" w:rsidRDefault="007A4C95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514AA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1F674AE" w14:textId="77777777" w:rsidR="007A4C95" w:rsidRDefault="007A4C95">
            <w:pPr>
              <w:pStyle w:val="TAL"/>
              <w:rPr>
                <w:lang w:eastAsia="en-GB"/>
              </w:rPr>
            </w:pPr>
            <w:r>
              <w:t>Session ID is used for IMS session identification.</w:t>
            </w:r>
          </w:p>
          <w:p w14:paraId="76E71684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the Session ID uniquely identifies the IMS session in a specific IMS service area.</w:t>
            </w:r>
          </w:p>
          <w:p w14:paraId="1A57C7F5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contains the information in the Call-ID header which is the typical header of SIP message.</w:t>
            </w:r>
          </w:p>
        </w:tc>
      </w:tr>
      <w:tr w:rsidR="007A4C95" w14:paraId="6945E7C0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F7787" w14:textId="77777777" w:rsidR="007A4C95" w:rsidRDefault="007A4C95">
            <w:pPr>
              <w:pStyle w:val="TAL"/>
              <w:rPr>
                <w:lang w:eastAsia="en-GB"/>
              </w:rPr>
            </w:pPr>
            <w:proofErr w:type="spellStart"/>
            <w:r>
              <w:t>TlsId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94923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17AE6A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TLS ID for the media stream.</w:t>
            </w:r>
          </w:p>
          <w:p w14:paraId="5D8AE528" w14:textId="77777777" w:rsidR="007A4C95" w:rsidRDefault="007A4C95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rPr>
                <w:lang w:eastAsia="zh-CN"/>
              </w:rPr>
              <w:t>TlsId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as the pattern defined in </w:t>
            </w:r>
            <w:r>
              <w:t>IETF RFC 8842 [54].</w:t>
            </w:r>
          </w:p>
          <w:p w14:paraId="348628C4" w14:textId="77777777" w:rsidR="007A4C95" w:rsidRDefault="007A4C95">
            <w:pPr>
              <w:pStyle w:val="TAL"/>
            </w:pPr>
          </w:p>
          <w:p w14:paraId="19D6BD00" w14:textId="77777777" w:rsidR="007A4C95" w:rsidRDefault="007A4C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'^[A-Za-z0-9+/_-]{20,255}$'</w:t>
            </w:r>
          </w:p>
          <w:p w14:paraId="5E1D5BA6" w14:textId="77777777" w:rsidR="007A4C95" w:rsidRDefault="007A4C95">
            <w:pPr>
              <w:pStyle w:val="TAL"/>
              <w:rPr>
                <w:rFonts w:cs="Arial"/>
                <w:szCs w:val="18"/>
              </w:rPr>
            </w:pPr>
          </w:p>
          <w:p w14:paraId="2751E76B" w14:textId="77777777" w:rsidR="007A4C95" w:rsidRDefault="007A4C95">
            <w:pPr>
              <w:pStyle w:val="TAL"/>
              <w:rPr>
                <w:noProof/>
              </w:rPr>
            </w:pPr>
            <w:r>
              <w:t xml:space="preserve"> </w:t>
            </w:r>
            <w:r>
              <w:rPr>
                <w:noProof/>
                <w:lang w:eastAsia="zh-CN"/>
              </w:rPr>
              <w:t>For example:</w:t>
            </w:r>
          </w:p>
          <w:p w14:paraId="0C27ADDE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'</w:t>
            </w:r>
            <w:r>
              <w:rPr>
                <w:noProof/>
              </w:rPr>
              <w:t>abc3de65cddef001be82</w:t>
            </w:r>
            <w:r>
              <w:t>'.</w:t>
            </w:r>
          </w:p>
        </w:tc>
      </w:tr>
      <w:tr w:rsidR="007A4C95" w14:paraId="2F35FB43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A33E" w14:textId="77777777" w:rsidR="007A4C95" w:rsidRDefault="007A4C95">
            <w:pPr>
              <w:pStyle w:val="TAL"/>
              <w:rPr>
                <w:lang w:eastAsia="en-GB"/>
              </w:rPr>
            </w:pPr>
            <w:proofErr w:type="spellStart"/>
            <w:r>
              <w:t>ImsTranspInfo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B49FB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51EE76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To carry transparent objects for IMS exposure services.</w:t>
            </w:r>
          </w:p>
        </w:tc>
      </w:tr>
    </w:tbl>
    <w:p w14:paraId="44F4FD60" w14:textId="77777777" w:rsidR="007A4C95" w:rsidRDefault="007A4C95" w:rsidP="007A4C95">
      <w:pPr>
        <w:rPr>
          <w:lang w:eastAsia="en-GB"/>
        </w:rPr>
      </w:pPr>
    </w:p>
    <w:p w14:paraId="6E7FD258" w14:textId="475BCCCD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B57C1F" w14:textId="77777777" w:rsidR="00695938" w:rsidRPr="007A4C95" w:rsidRDefault="00695938" w:rsidP="00695938">
      <w:pPr>
        <w:rPr>
          <w:noProof/>
          <w:lang w:val="en-US" w:eastAsia="ko-KR"/>
        </w:rPr>
      </w:pPr>
    </w:p>
    <w:p w14:paraId="3811686B" w14:textId="77777777" w:rsidR="007A4C95" w:rsidRDefault="007A4C95" w:rsidP="007A4C95">
      <w:pPr>
        <w:pStyle w:val="1"/>
        <w:rPr>
          <w:lang w:eastAsia="en-GB"/>
        </w:rPr>
      </w:pPr>
      <w:bookmarkStart w:id="13" w:name="_Toc24925935"/>
      <w:bookmarkStart w:id="14" w:name="_Toc24926113"/>
      <w:bookmarkStart w:id="15" w:name="_Toc24926289"/>
      <w:bookmarkStart w:id="16" w:name="_Toc33964149"/>
      <w:bookmarkStart w:id="17" w:name="_Toc33980916"/>
      <w:bookmarkStart w:id="18" w:name="_Toc36462718"/>
      <w:bookmarkStart w:id="19" w:name="_Toc36462914"/>
      <w:bookmarkStart w:id="20" w:name="_Toc43026185"/>
      <w:bookmarkStart w:id="21" w:name="_Toc49763719"/>
      <w:bookmarkStart w:id="22" w:name="_Toc56754420"/>
      <w:bookmarkStart w:id="23" w:name="_Toc88743220"/>
      <w:bookmarkStart w:id="24" w:name="_Toc101254144"/>
      <w:bookmarkStart w:id="25" w:name="_Toc101254585"/>
      <w:bookmarkStart w:id="26" w:name="_Toc104112297"/>
      <w:bookmarkStart w:id="27" w:name="_Toc104192471"/>
      <w:bookmarkStart w:id="28" w:name="_Toc104193035"/>
      <w:bookmarkStart w:id="29" w:name="_Toc133336429"/>
      <w:bookmarkStart w:id="30" w:name="_Toc143984951"/>
      <w:bookmarkStart w:id="31" w:name="_Toc144147728"/>
      <w:bookmarkStart w:id="32" w:name="_Toc153885533"/>
      <w:bookmarkStart w:id="33" w:name="_Toc177549099"/>
      <w:bookmarkStart w:id="34" w:name="_Toc186726107"/>
      <w:bookmarkStart w:id="35" w:name="_Toc192836823"/>
      <w:bookmarkStart w:id="36" w:name="_Toc200704539"/>
      <w:bookmarkStart w:id="37" w:name="_Toc207625232"/>
      <w:r>
        <w:t>A.2</w:t>
      </w:r>
      <w:r>
        <w:tab/>
        <w:t>Data related to Common Data Types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EDFA8D7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55CFD06" w14:textId="77777777" w:rsidR="007A4C95" w:rsidRDefault="007A4C95" w:rsidP="007A4C95">
      <w:pPr>
        <w:pStyle w:val="PL"/>
        <w:rPr>
          <w:lang w:val="en-US"/>
        </w:rPr>
      </w:pPr>
    </w:p>
    <w:p w14:paraId="4B639C81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777EC16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bookmarkStart w:id="38" w:name="_Hlk199142591"/>
      <w:r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-alpha.5</w:t>
      </w:r>
      <w:r>
        <w:rPr>
          <w:lang w:val="en-US"/>
        </w:rPr>
        <w:t>'</w:t>
      </w:r>
      <w:bookmarkEnd w:id="38"/>
    </w:p>
    <w:p w14:paraId="5EA8DF0F" w14:textId="77777777" w:rsidR="007A4C95" w:rsidRDefault="007A4C95" w:rsidP="007A4C95">
      <w:pPr>
        <w:pStyle w:val="PL"/>
        <w:rPr>
          <w:lang w:val="en-US"/>
        </w:rPr>
      </w:pPr>
    </w:p>
    <w:p w14:paraId="0F821ED7" w14:textId="77777777" w:rsidR="007A4C95" w:rsidRDefault="007A4C95" w:rsidP="007A4C95">
      <w:pPr>
        <w:pStyle w:val="PL"/>
        <w:rPr>
          <w:lang w:val="en-US"/>
        </w:rPr>
      </w:pPr>
    </w:p>
    <w:p w14:paraId="0DE5D029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46F7542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2F23FF2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228BC7A9" w14:textId="77777777" w:rsidR="007A4C95" w:rsidRDefault="007A4C95" w:rsidP="007A4C95">
      <w:pPr>
        <w:pStyle w:val="PL"/>
      </w:pPr>
      <w:r>
        <w:t xml:space="preserve">    © 2025, 3GPP Organizational Partners (ARIB, ATIS, CCSA, ETSI, TSDSI, TTA, TTC).  </w:t>
      </w:r>
    </w:p>
    <w:p w14:paraId="67776055" w14:textId="77777777" w:rsidR="007A4C95" w:rsidRDefault="007A4C95" w:rsidP="007A4C95">
      <w:pPr>
        <w:pStyle w:val="PL"/>
      </w:pPr>
      <w:r>
        <w:t xml:space="preserve">    All rights reserved.</w:t>
      </w:r>
    </w:p>
    <w:p w14:paraId="69B787B9" w14:textId="77777777" w:rsidR="007A4C95" w:rsidRDefault="007A4C95" w:rsidP="007A4C95">
      <w:pPr>
        <w:pStyle w:val="PL"/>
      </w:pPr>
    </w:p>
    <w:p w14:paraId="40DEC529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D3E8086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</w:t>
      </w:r>
      <w:r>
        <w:t>9</w:t>
      </w:r>
      <w:r>
        <w:rPr>
          <w:lang w:val="en-US"/>
        </w:rPr>
        <w:t>.4.0</w:t>
      </w:r>
    </w:p>
    <w:p w14:paraId="21D56B39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137F3BAE" w14:textId="77777777" w:rsidR="007A4C95" w:rsidRDefault="007A4C95" w:rsidP="007A4C95">
      <w:pPr>
        <w:pStyle w:val="PL"/>
        <w:rPr>
          <w:lang w:val="en-US"/>
        </w:rPr>
      </w:pPr>
    </w:p>
    <w:p w14:paraId="2882EDED" w14:textId="703F8854" w:rsidR="007A4C95" w:rsidRDefault="007A4C95" w:rsidP="007A4C95">
      <w:pPr>
        <w:pStyle w:val="PL"/>
        <w:rPr>
          <w:lang w:val="en-US" w:eastAsia="zh-CN"/>
        </w:rPr>
      </w:pPr>
      <w:r w:rsidRPr="007A4C95">
        <w:rPr>
          <w:rFonts w:hint="eastAsia"/>
          <w:color w:val="EE0000"/>
          <w:lang w:val="en-US" w:eastAsia="zh-CN"/>
        </w:rPr>
        <w:t>[</w:t>
      </w:r>
      <w:r w:rsidRPr="007A4C95">
        <w:rPr>
          <w:color w:val="EE0000"/>
          <w:lang w:val="en-US" w:eastAsia="zh-CN"/>
        </w:rPr>
        <w:t>…</w:t>
      </w:r>
      <w:r w:rsidRPr="007A4C95">
        <w:rPr>
          <w:rFonts w:hint="eastAsia"/>
          <w:color w:val="EE0000"/>
          <w:lang w:val="en-US" w:eastAsia="zh-CN"/>
        </w:rPr>
        <w:t>]</w:t>
      </w:r>
    </w:p>
    <w:p w14:paraId="7480C4EB" w14:textId="77777777" w:rsidR="007A4C95" w:rsidRDefault="007A4C95" w:rsidP="007A4C95">
      <w:pPr>
        <w:pStyle w:val="PL"/>
        <w:rPr>
          <w:lang w:val="en-US"/>
        </w:rPr>
      </w:pPr>
    </w:p>
    <w:p w14:paraId="5B3A9BD4" w14:textId="41EE7810" w:rsidR="007A4C95" w:rsidRDefault="007A4C95" w:rsidP="007A4C95">
      <w:pPr>
        <w:pStyle w:val="PL"/>
        <w:rPr>
          <w:lang w:val="en-US" w:eastAsia="en-GB"/>
        </w:rPr>
      </w:pPr>
      <w:r>
        <w:rPr>
          <w:lang w:val="en-US"/>
        </w:rPr>
        <w:t xml:space="preserve">    MediaId:</w:t>
      </w:r>
    </w:p>
    <w:p w14:paraId="7278FDD0" w14:textId="77777777" w:rsidR="007A4C95" w:rsidRDefault="007A4C95" w:rsidP="007A4C95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26AE00B0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C3A337" w14:textId="77777777" w:rsidR="00DB4CC6" w:rsidRDefault="00DB4CC6" w:rsidP="00DB4CC6">
      <w:pPr>
        <w:pStyle w:val="PL"/>
        <w:rPr>
          <w:ins w:id="39" w:author="cmcc-rong" w:date="2025-09-30T10:35:00Z" w16du:dateUtc="2025-09-30T02:35:00Z"/>
          <w:lang w:val="en-US" w:eastAsia="en-GB"/>
        </w:rPr>
      </w:pPr>
      <w:ins w:id="40" w:author="cmcc-rong" w:date="2025-09-30T10:35:00Z" w16du:dateUtc="2025-09-30T02:35:00Z">
        <w:r>
          <w:rPr>
            <w:lang w:val="en-US"/>
          </w:rPr>
          <w:t xml:space="preserve">      nullable: true</w:t>
        </w:r>
      </w:ins>
    </w:p>
    <w:p w14:paraId="7C5D179B" w14:textId="77777777" w:rsidR="007A4C95" w:rsidRDefault="007A4C95" w:rsidP="007A4C95">
      <w:pPr>
        <w:pStyle w:val="PL"/>
      </w:pPr>
    </w:p>
    <w:p w14:paraId="07540957" w14:textId="77777777" w:rsidR="007A4C95" w:rsidRDefault="007A4C95" w:rsidP="007A4C95">
      <w:pPr>
        <w:pStyle w:val="PL"/>
      </w:pPr>
    </w:p>
    <w:p w14:paraId="45B08CFA" w14:textId="3A160319" w:rsidR="007A4C95" w:rsidRDefault="007A4C95" w:rsidP="007A4C95">
      <w:pPr>
        <w:pStyle w:val="PL"/>
        <w:rPr>
          <w:lang w:eastAsia="zh-CN"/>
        </w:rPr>
      </w:pPr>
      <w:r w:rsidRPr="007A4C95">
        <w:rPr>
          <w:rFonts w:hint="eastAsia"/>
          <w:color w:val="EE0000"/>
          <w:lang w:eastAsia="zh-CN"/>
        </w:rPr>
        <w:t>[</w:t>
      </w:r>
      <w:r w:rsidRPr="007A4C95">
        <w:rPr>
          <w:color w:val="EE0000"/>
          <w:lang w:eastAsia="zh-CN"/>
        </w:rPr>
        <w:t>…</w:t>
      </w:r>
      <w:r w:rsidRPr="007A4C95">
        <w:rPr>
          <w:rFonts w:hint="eastAsia"/>
          <w:color w:val="EE0000"/>
          <w:lang w:eastAsia="zh-CN"/>
        </w:rPr>
        <w:t>]</w:t>
      </w:r>
    </w:p>
    <w:p w14:paraId="727A3879" w14:textId="77777777" w:rsidR="00695938" w:rsidRDefault="00695938" w:rsidP="00695938">
      <w:pPr>
        <w:rPr>
          <w:noProof/>
          <w:lang w:eastAsia="ko-KR"/>
        </w:rPr>
      </w:pPr>
    </w:p>
    <w:p w14:paraId="17D8A0C9" w14:textId="77777777" w:rsidR="00695938" w:rsidRPr="007A4C95" w:rsidRDefault="00695938" w:rsidP="00695938">
      <w:pPr>
        <w:pStyle w:val="B1"/>
        <w:ind w:left="0" w:firstLine="0"/>
        <w:rPr>
          <w:color w:val="000000" w:themeColor="text1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8397" w14:textId="77777777" w:rsidR="00CB3EBA" w:rsidRDefault="00CB3EBA">
      <w:r>
        <w:separator/>
      </w:r>
    </w:p>
  </w:endnote>
  <w:endnote w:type="continuationSeparator" w:id="0">
    <w:p w14:paraId="5BD946F1" w14:textId="77777777" w:rsidR="00CB3EBA" w:rsidRDefault="00CB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4CA33" w14:textId="77777777" w:rsidR="00CB3EBA" w:rsidRDefault="00CB3EBA">
      <w:r>
        <w:separator/>
      </w:r>
    </w:p>
  </w:footnote>
  <w:footnote w:type="continuationSeparator" w:id="0">
    <w:p w14:paraId="5508CB54" w14:textId="77777777" w:rsidR="00CB3EBA" w:rsidRDefault="00CB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726C5"/>
    <w:rsid w:val="000804A0"/>
    <w:rsid w:val="00085317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3B03"/>
    <w:rsid w:val="003D74D7"/>
    <w:rsid w:val="003E1A36"/>
    <w:rsid w:val="00410371"/>
    <w:rsid w:val="004242F1"/>
    <w:rsid w:val="00452AC1"/>
    <w:rsid w:val="004920F1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77A8"/>
    <w:rsid w:val="007A4C9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94E6D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8459D"/>
    <w:rsid w:val="00AA2CBC"/>
    <w:rsid w:val="00AC02A7"/>
    <w:rsid w:val="00AC5820"/>
    <w:rsid w:val="00AC6823"/>
    <w:rsid w:val="00AD1CD8"/>
    <w:rsid w:val="00AD66A7"/>
    <w:rsid w:val="00B23EAF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B3EBA"/>
    <w:rsid w:val="00CC5026"/>
    <w:rsid w:val="00CC68D0"/>
    <w:rsid w:val="00CD567A"/>
    <w:rsid w:val="00D03F9A"/>
    <w:rsid w:val="00D06D51"/>
    <w:rsid w:val="00D24991"/>
    <w:rsid w:val="00D30988"/>
    <w:rsid w:val="00D474B4"/>
    <w:rsid w:val="00D50255"/>
    <w:rsid w:val="00D66520"/>
    <w:rsid w:val="00D740C7"/>
    <w:rsid w:val="00D84AE9"/>
    <w:rsid w:val="00D9124E"/>
    <w:rsid w:val="00DB4CC6"/>
    <w:rsid w:val="00DE34CF"/>
    <w:rsid w:val="00E13F3D"/>
    <w:rsid w:val="00E34898"/>
    <w:rsid w:val="00E64E0A"/>
    <w:rsid w:val="00E77F78"/>
    <w:rsid w:val="00E83F04"/>
    <w:rsid w:val="00EB09B7"/>
    <w:rsid w:val="00EE7D7C"/>
    <w:rsid w:val="00F25D98"/>
    <w:rsid w:val="00F300FB"/>
    <w:rsid w:val="00F33F35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674</Words>
  <Characters>3975</Characters>
  <Application>Microsoft Office Word</Application>
  <DocSecurity>0</DocSecurity>
  <Lines>265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18</cp:revision>
  <cp:lastPrinted>1899-12-31T23:00:00Z</cp:lastPrinted>
  <dcterms:created xsi:type="dcterms:W3CDTF">2024-11-25T12:19:00Z</dcterms:created>
  <dcterms:modified xsi:type="dcterms:W3CDTF">2025-10-02T04:27:00Z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